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EC6EEAD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B92DC2">
        <w:rPr>
          <w:rFonts w:cs="Arial"/>
          <w:b/>
          <w:sz w:val="24"/>
          <w:szCs w:val="24"/>
        </w:rPr>
        <w:t>1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A25CCC" w:rsidRPr="00A25CCC">
        <w:rPr>
          <w:b/>
          <w:i/>
          <w:noProof/>
          <w:sz w:val="28"/>
        </w:rPr>
        <w:t>R4-2119976</w:t>
      </w:r>
      <w:bookmarkStart w:id="0" w:name="_GoBack"/>
      <w:bookmarkEnd w:id="0"/>
    </w:p>
    <w:p w14:paraId="7CB45193" w14:textId="6E3D2BD3" w:rsidR="001E41F3" w:rsidRDefault="00B92DC2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>
        <w:rPr>
          <w:b/>
          <w:sz w:val="24"/>
          <w:szCs w:val="24"/>
          <w:lang w:eastAsia="zh-CN"/>
        </w:rPr>
        <w:t>November 01</w:t>
      </w:r>
      <w:r w:rsidRPr="00E80C8B">
        <w:rPr>
          <w:b/>
          <w:sz w:val="24"/>
          <w:szCs w:val="24"/>
          <w:lang w:eastAsia="zh-CN"/>
        </w:rPr>
        <w:t>-</w:t>
      </w:r>
      <w:r>
        <w:rPr>
          <w:b/>
          <w:sz w:val="24"/>
          <w:szCs w:val="24"/>
          <w:lang w:eastAsia="zh-CN"/>
        </w:rPr>
        <w:t>12</w:t>
      </w:r>
      <w:r w:rsidRPr="00E80C8B">
        <w:rPr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D83FC" w:rsidR="001E41F3" w:rsidRPr="00410371" w:rsidRDefault="00BA1A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75119D" w:rsidR="001E41F3" w:rsidRPr="00410371" w:rsidRDefault="00806F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06F3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750B4" w:rsidR="001E41F3" w:rsidRPr="00410371" w:rsidRDefault="00BA1A1F" w:rsidP="00B92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92DC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66298F" w:rsidR="001E41F3" w:rsidRDefault="009410C8" w:rsidP="009410C8">
            <w:pPr>
              <w:pStyle w:val="CRCoverPage"/>
              <w:spacing w:after="0"/>
              <w:rPr>
                <w:noProof/>
              </w:rPr>
            </w:pPr>
            <w:r>
              <w:t xml:space="preserve">CR for TS 38.307: release independent requirements for </w:t>
            </w:r>
            <w:proofErr w:type="spellStart"/>
            <w:r>
              <w:t>TxD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574D0" w:rsidR="001E41F3" w:rsidRDefault="009410C8" w:rsidP="005B7626">
            <w:pPr>
              <w:pStyle w:val="CRCoverPage"/>
              <w:spacing w:after="0"/>
              <w:ind w:left="100"/>
              <w:rPr>
                <w:noProof/>
              </w:rPr>
            </w:pPr>
            <w:r w:rsidRPr="009410C8">
              <w:rPr>
                <w:noProof/>
              </w:rPr>
              <w:t>NR_RF_TxD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66AA5" w:rsidR="00B92DC2" w:rsidRDefault="00B92DC2" w:rsidP="00B92D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2021-10-18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E5E7D8" w:rsidR="001E41F3" w:rsidRDefault="009410C8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C251F" w:rsidR="001E41F3" w:rsidRDefault="00480294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8A397B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release independent requirements for transparent Tx diversity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A182B" w14:textId="77777777" w:rsidR="001E41F3" w:rsidRDefault="00CB3D2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description of feature TxD in Table </w:t>
            </w:r>
            <w:r>
              <w:t>5.</w:t>
            </w:r>
            <w:r>
              <w:rPr>
                <w:lang w:eastAsia="zh-CN"/>
              </w:rPr>
              <w:t>4</w:t>
            </w:r>
            <w:r>
              <w:t>-1</w:t>
            </w:r>
          </w:p>
          <w:p w14:paraId="31C656EC" w14:textId="0C189104" w:rsidR="00CB3D2F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detailed common transparent </w:t>
            </w:r>
            <w:proofErr w:type="spellStart"/>
            <w:r>
              <w:t>TxD</w:t>
            </w:r>
            <w:proofErr w:type="spellEnd"/>
            <w:r>
              <w:t xml:space="preserve"> requirements in clause B.4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2E4E0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indepent cannot be supported for transparent TxD.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06455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5.4, B.4.8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F1E340" w:rsidR="001E41F3" w:rsidRDefault="005B7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84033" w14:textId="77777777" w:rsidR="008863B9" w:rsidRDefault="00A25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TxD feature in [ ] for Table 5.4-1 for further check. </w:t>
            </w:r>
          </w:p>
          <w:p w14:paraId="6ACA4173" w14:textId="6DC5CD3A" w:rsidR="00A25CCC" w:rsidRDefault="00A25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A25CCC">
              <w:rPr>
                <w:noProof/>
              </w:rPr>
              <w:t>6.2D.2</w:t>
            </w:r>
            <w:r>
              <w:rPr>
                <w:noProof/>
              </w:rPr>
              <w:t xml:space="preserve"> in Table </w:t>
            </w:r>
            <w:r w:rsidRPr="00A25CCC">
              <w:rPr>
                <w:noProof/>
              </w:rPr>
              <w:t>B.4.8-1</w:t>
            </w:r>
            <w:r>
              <w:rPr>
                <w:noProof/>
              </w:rPr>
              <w:t xml:space="preserve"> to refer the dual Tx MPR requirements.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40701F8" w14:textId="77777777" w:rsidR="009410C8" w:rsidRDefault="009410C8" w:rsidP="009410C8">
      <w:pPr>
        <w:pStyle w:val="Heading2"/>
      </w:pPr>
      <w:bookmarkStart w:id="2" w:name="_Toc60857172"/>
      <w:bookmarkStart w:id="3" w:name="_Toc60857243"/>
      <w:bookmarkStart w:id="4" w:name="_Toc61185243"/>
      <w:bookmarkStart w:id="5" w:name="_Toc61185323"/>
      <w:bookmarkStart w:id="6" w:name="_Toc61185371"/>
      <w:bookmarkStart w:id="7" w:name="_Toc66390475"/>
      <w:bookmarkStart w:id="8" w:name="_Toc66390577"/>
      <w:bookmarkStart w:id="9" w:name="_Toc68701987"/>
      <w:bookmarkStart w:id="10" w:name="_Toc68702474"/>
      <w:bookmarkStart w:id="11" w:name="_Toc68702592"/>
      <w:bookmarkStart w:id="12" w:name="_Toc68702697"/>
      <w:bookmarkStart w:id="13" w:name="_Toc68702776"/>
      <w:bookmarkStart w:id="14" w:name="_Toc74643112"/>
      <w:bookmarkStart w:id="15" w:name="_Toc76540676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BE34BF3" w14:textId="77777777" w:rsidR="009410C8" w:rsidRDefault="009410C8" w:rsidP="009410C8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09E5A6B6" w14:textId="77777777" w:rsidR="009410C8" w:rsidRDefault="009410C8" w:rsidP="009410C8">
      <w:pPr>
        <w:pStyle w:val="TH"/>
      </w:pPr>
      <w:r>
        <w:t xml:space="preserve">Table </w:t>
      </w:r>
      <w:bookmarkStart w:id="16" w:name="OLE_LINK1"/>
      <w:r>
        <w:t>5.</w:t>
      </w:r>
      <w:r>
        <w:rPr>
          <w:lang w:eastAsia="zh-CN"/>
        </w:rPr>
        <w:t>4</w:t>
      </w:r>
      <w:r>
        <w:t>-1</w:t>
      </w:r>
      <w:bookmarkEnd w:id="16"/>
      <w:r>
        <w:t>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9410C8" w14:paraId="16798BA7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4A4A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E3DF3D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4AF7DF48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A8DF" w14:textId="77777777" w:rsidR="009410C8" w:rsidRDefault="009410C8" w:rsidP="002E78E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32843314" w14:textId="77777777" w:rsidR="009410C8" w:rsidRDefault="009410C8" w:rsidP="002E78E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455C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9410C8" w14:paraId="4C7163BE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461B" w14:textId="77777777" w:rsidR="009410C8" w:rsidRDefault="009410C8" w:rsidP="002E78E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615BBE" w14:textId="77777777" w:rsidR="009410C8" w:rsidRDefault="009410C8" w:rsidP="002E7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B03" w14:textId="77777777" w:rsidR="009410C8" w:rsidRDefault="009410C8" w:rsidP="002E78E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7466" w14:textId="77777777" w:rsidR="009410C8" w:rsidRDefault="009410C8" w:rsidP="002E78E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9410C8" w14:paraId="08BB61FE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F13" w14:textId="77777777" w:rsidR="009410C8" w:rsidRDefault="009410C8" w:rsidP="002E78E6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DC8795" w14:textId="77777777" w:rsidR="009410C8" w:rsidRDefault="009410C8" w:rsidP="002E78E6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2423" w14:textId="77777777" w:rsidR="009410C8" w:rsidRPr="00FC2972" w:rsidRDefault="009410C8" w:rsidP="002E78E6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37B8" w14:textId="77777777" w:rsidR="009410C8" w:rsidRPr="00FC2972" w:rsidRDefault="009410C8" w:rsidP="002E78E6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CB3D2F" w14:paraId="28A3E51F" w14:textId="77777777" w:rsidTr="002E78E6">
        <w:trPr>
          <w:ins w:id="17" w:author="Huawei" w:date="2021-08-03T20:10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60D3" w14:textId="7E100155" w:rsidR="00CB3D2F" w:rsidRPr="00354682" w:rsidRDefault="00A25CCC" w:rsidP="002E78E6">
            <w:pPr>
              <w:pStyle w:val="TAL"/>
              <w:rPr>
                <w:ins w:id="18" w:author="Huawei" w:date="2021-08-03T20:10:00Z"/>
              </w:rPr>
            </w:pPr>
            <w:ins w:id="19" w:author="Huawei" w:date="2021-11-11T23:56:00Z">
              <w:r>
                <w:t>[</w:t>
              </w:r>
            </w:ins>
            <w:ins w:id="20" w:author="Huawei" w:date="2021-08-03T20:10:00Z">
              <w:r w:rsidR="00CB3D2F">
                <w:t xml:space="preserve">Transparent </w:t>
              </w:r>
              <w:proofErr w:type="spellStart"/>
              <w:r w:rsidR="00CB3D2F">
                <w:t>Tx</w:t>
              </w:r>
              <w:proofErr w:type="spellEnd"/>
              <w:r w:rsidR="00CB3D2F">
                <w:t xml:space="preserve"> diversity</w:t>
              </w:r>
            </w:ins>
            <w:ins w:id="21" w:author="Huawei" w:date="2021-11-11T23:56:00Z">
              <w:r>
                <w:t>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72EC2" w14:textId="4FE7E7D3" w:rsidR="00CB3D2F" w:rsidRPr="00354682" w:rsidRDefault="00A25CCC" w:rsidP="002E78E6">
            <w:pPr>
              <w:pStyle w:val="TAL"/>
              <w:rPr>
                <w:ins w:id="22" w:author="Huawei" w:date="2021-08-03T20:10:00Z"/>
              </w:rPr>
            </w:pPr>
            <w:ins w:id="23" w:author="Huawei" w:date="2021-11-11T23:56:00Z">
              <w:r>
                <w:t>[</w:t>
              </w:r>
            </w:ins>
            <w:ins w:id="24" w:author="Huawei" w:date="2021-08-03T20:10:00Z">
              <w:r w:rsidR="00CB3D2F">
                <w:t>Rel-15</w:t>
              </w:r>
            </w:ins>
            <w:ins w:id="25" w:author="Huawei" w:date="2021-11-11T23:56:00Z">
              <w:r>
                <w:t>]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937A" w14:textId="5F075255" w:rsidR="00CB3D2F" w:rsidRPr="00354682" w:rsidRDefault="00A25CCC" w:rsidP="002E78E6">
            <w:pPr>
              <w:pStyle w:val="TAL"/>
              <w:rPr>
                <w:ins w:id="26" w:author="Huawei" w:date="2021-08-03T20:10:00Z"/>
              </w:rPr>
            </w:pPr>
            <w:ins w:id="27" w:author="Huawei" w:date="2021-11-11T23:56:00Z">
              <w:r>
                <w:t>[</w:t>
              </w:r>
            </w:ins>
            <w:ins w:id="28" w:author="Huawei" w:date="2021-08-03T20:11:00Z">
              <w:r w:rsidR="00CB3D2F" w:rsidRPr="00535751">
                <w:t xml:space="preserve">Table </w:t>
              </w:r>
              <w:r w:rsidR="00CB3D2F" w:rsidRPr="00535751">
                <w:rPr>
                  <w:lang w:eastAsia="ja-JP"/>
                </w:rPr>
                <w:t>B.4.</w:t>
              </w:r>
              <w:r w:rsidR="00CB3D2F">
                <w:rPr>
                  <w:lang w:eastAsia="ja-JP"/>
                </w:rPr>
                <w:t>8</w:t>
              </w:r>
              <w:r w:rsidR="00CB3D2F" w:rsidRPr="00535751">
                <w:rPr>
                  <w:rFonts w:hint="eastAsia"/>
                  <w:lang w:eastAsia="ja-JP"/>
                </w:rPr>
                <w:t>-1</w:t>
              </w:r>
            </w:ins>
            <w:ins w:id="29" w:author="Huawei" w:date="2021-11-11T23:56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A8B5" w14:textId="751D80B0" w:rsidR="00CB3D2F" w:rsidRPr="00354682" w:rsidRDefault="00A25CCC" w:rsidP="002E78E6">
            <w:pPr>
              <w:pStyle w:val="TAL"/>
              <w:rPr>
                <w:ins w:id="30" w:author="Huawei" w:date="2021-08-03T20:10:00Z"/>
              </w:rPr>
            </w:pPr>
            <w:ins w:id="31" w:author="Huawei" w:date="2021-11-11T23:56:00Z">
              <w:r>
                <w:t>[</w:t>
              </w:r>
            </w:ins>
            <w:ins w:id="32" w:author="Huawei" w:date="2021-08-03T20:11:00Z">
              <w:r w:rsidR="00CB3D2F">
                <w:t xml:space="preserve">Rel-17 WI </w:t>
              </w:r>
              <w:r w:rsidR="00CB3D2F" w:rsidRPr="009410C8">
                <w:rPr>
                  <w:noProof/>
                </w:rPr>
                <w:t>NR_RF_TxD</w:t>
              </w:r>
              <w:r w:rsidR="00CB3D2F">
                <w:rPr>
                  <w:noProof/>
                </w:rPr>
                <w:t xml:space="preserve"> introduced transparent Tx</w:t>
              </w:r>
            </w:ins>
            <w:ins w:id="33" w:author="Huawei" w:date="2021-08-03T20:12:00Z">
              <w:r w:rsidR="00CB3D2F">
                <w:rPr>
                  <w:noProof/>
                </w:rPr>
                <w:t xml:space="preserve"> diversity requirements: see Table </w:t>
              </w:r>
              <w:r w:rsidR="00CB3D2F" w:rsidRPr="00535751">
                <w:rPr>
                  <w:lang w:eastAsia="ja-JP"/>
                </w:rPr>
                <w:t>B.4.</w:t>
              </w:r>
              <w:r w:rsidR="00CB3D2F">
                <w:rPr>
                  <w:lang w:eastAsia="ja-JP"/>
                </w:rPr>
                <w:t>8</w:t>
              </w:r>
              <w:r w:rsidR="00CB3D2F" w:rsidRPr="00535751">
                <w:rPr>
                  <w:rFonts w:hint="eastAsia"/>
                  <w:lang w:eastAsia="ja-JP"/>
                </w:rPr>
                <w:t>-1</w:t>
              </w:r>
            </w:ins>
            <w:ins w:id="34" w:author="Huawei" w:date="2021-11-11T23:56:00Z">
              <w:r>
                <w:rPr>
                  <w:lang w:eastAsia="ja-JP"/>
                </w:rPr>
                <w:t>]</w:t>
              </w:r>
            </w:ins>
          </w:p>
        </w:tc>
      </w:tr>
      <w:tr w:rsidR="009410C8" w14:paraId="162EB897" w14:textId="77777777" w:rsidTr="002E78E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014" w14:textId="77777777" w:rsidR="009410C8" w:rsidRPr="00FC2972" w:rsidRDefault="009410C8" w:rsidP="002E78E6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</w:tc>
      </w:tr>
    </w:tbl>
    <w:p w14:paraId="3709F4F4" w14:textId="77777777" w:rsidR="009410C8" w:rsidRDefault="009410C8">
      <w:pPr>
        <w:rPr>
          <w:noProof/>
        </w:rPr>
      </w:pPr>
    </w:p>
    <w:p w14:paraId="5826252F" w14:textId="77777777" w:rsidR="009410C8" w:rsidRPr="00E26E15" w:rsidRDefault="009410C8" w:rsidP="009410C8">
      <w:pPr>
        <w:pStyle w:val="Heading3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noProof/>
          <w:snapToGrid w:val="0"/>
          <w:color w:val="FF0000"/>
          <w:lang w:eastAsia="zh-CN"/>
        </w:rPr>
        <w:t>&lt;Next Change</w:t>
      </w:r>
      <w:r w:rsidRPr="00F86274">
        <w:rPr>
          <w:rFonts w:ascii="Calibri" w:hAnsi="Calibri" w:cs="Calibri"/>
          <w:b/>
          <w:noProof/>
          <w:snapToGrid w:val="0"/>
          <w:color w:val="FF0000"/>
          <w:lang w:eastAsia="zh-CN"/>
        </w:rPr>
        <w:t>&gt;</w:t>
      </w:r>
    </w:p>
    <w:p w14:paraId="049D4D66" w14:textId="77777777" w:rsidR="009410C8" w:rsidRPr="00535751" w:rsidRDefault="009410C8" w:rsidP="009410C8">
      <w:pPr>
        <w:pStyle w:val="Heading1"/>
      </w:pPr>
      <w:bookmarkStart w:id="35" w:name="_Toc21098366"/>
      <w:bookmarkStart w:id="36" w:name="_Toc29470593"/>
      <w:bookmarkStart w:id="37" w:name="_Toc37141961"/>
      <w:bookmarkStart w:id="38" w:name="_Toc37142012"/>
      <w:bookmarkStart w:id="39" w:name="_Toc37142064"/>
      <w:bookmarkStart w:id="40" w:name="_Toc37269067"/>
      <w:bookmarkStart w:id="41" w:name="_Toc37269110"/>
      <w:bookmarkStart w:id="42" w:name="_Toc45907633"/>
      <w:bookmarkStart w:id="43" w:name="_Toc52564815"/>
      <w:bookmarkStart w:id="44" w:name="_Toc60857195"/>
      <w:bookmarkStart w:id="45" w:name="_Toc60857266"/>
      <w:bookmarkStart w:id="46" w:name="_Toc61185265"/>
      <w:bookmarkStart w:id="47" w:name="_Toc61185345"/>
      <w:bookmarkStart w:id="48" w:name="_Toc61185393"/>
      <w:bookmarkStart w:id="49" w:name="_Toc66390499"/>
      <w:bookmarkStart w:id="50" w:name="_Toc66390601"/>
      <w:bookmarkStart w:id="51" w:name="_Toc68702011"/>
      <w:bookmarkStart w:id="52" w:name="_Toc68702497"/>
      <w:bookmarkStart w:id="53" w:name="_Toc68702615"/>
      <w:bookmarkStart w:id="54" w:name="_Toc68702720"/>
      <w:bookmarkStart w:id="55" w:name="_Toc68702799"/>
      <w:bookmarkStart w:id="56" w:name="_Toc74643135"/>
      <w:bookmarkStart w:id="57" w:name="_Toc76540699"/>
      <w:r w:rsidRPr="00535751">
        <w:t>B.4</w:t>
      </w:r>
      <w:r w:rsidRPr="00535751">
        <w:tab/>
        <w:t>Common UE RF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96C2A9C" w14:textId="45B9CAEE" w:rsidR="009410C8" w:rsidRPr="00595D94" w:rsidRDefault="00595D94">
      <w:pPr>
        <w:rPr>
          <w:noProof/>
          <w:color w:val="FF0000"/>
        </w:rPr>
      </w:pPr>
      <w:r w:rsidRPr="00595D94">
        <w:rPr>
          <w:rFonts w:hint="eastAsia"/>
          <w:noProof/>
          <w:color w:val="FF0000"/>
          <w:lang w:eastAsia="zh-CN"/>
        </w:rPr>
        <w:t>&lt;</w:t>
      </w:r>
      <w:r w:rsidR="00CB3D2F">
        <w:rPr>
          <w:noProof/>
          <w:color w:val="FF0000"/>
          <w:lang w:eastAsia="zh-CN"/>
        </w:rPr>
        <w:t>U</w:t>
      </w:r>
      <w:r w:rsidRPr="00595D94">
        <w:rPr>
          <w:noProof/>
          <w:color w:val="FF0000"/>
          <w:lang w:eastAsia="zh-CN"/>
        </w:rPr>
        <w:t>nchanged clauses are omitted&gt;</w:t>
      </w:r>
    </w:p>
    <w:p w14:paraId="2DE58429" w14:textId="77777777" w:rsidR="00CB3D2F" w:rsidRPr="00535751" w:rsidRDefault="00CB3D2F" w:rsidP="00CB3D2F">
      <w:pPr>
        <w:pStyle w:val="Heading2"/>
        <w:rPr>
          <w:ins w:id="58" w:author="Huawei" w:date="2021-08-03T20:10:00Z"/>
          <w:lang w:eastAsia="zh-CN"/>
        </w:rPr>
      </w:pPr>
      <w:bookmarkStart w:id="59" w:name="_Toc21098372"/>
      <w:bookmarkStart w:id="60" w:name="_Toc29470599"/>
      <w:bookmarkStart w:id="61" w:name="_Toc37141967"/>
      <w:bookmarkStart w:id="62" w:name="_Toc37142018"/>
      <w:bookmarkStart w:id="63" w:name="_Toc37142070"/>
      <w:bookmarkStart w:id="64" w:name="_Toc37269073"/>
      <w:bookmarkStart w:id="65" w:name="_Toc37269116"/>
      <w:bookmarkStart w:id="66" w:name="_Toc45907639"/>
      <w:bookmarkStart w:id="67" w:name="_Toc52564821"/>
      <w:bookmarkStart w:id="68" w:name="_Toc60857201"/>
      <w:bookmarkStart w:id="69" w:name="_Toc60857272"/>
      <w:bookmarkStart w:id="70" w:name="_Toc61185271"/>
      <w:bookmarkStart w:id="71" w:name="_Toc61185351"/>
      <w:bookmarkStart w:id="72" w:name="_Toc61185399"/>
      <w:bookmarkStart w:id="73" w:name="_Toc66390505"/>
      <w:bookmarkStart w:id="74" w:name="_Toc66390607"/>
      <w:bookmarkStart w:id="75" w:name="_Toc68702017"/>
      <w:bookmarkStart w:id="76" w:name="_Toc68702503"/>
      <w:bookmarkStart w:id="77" w:name="_Toc68702621"/>
      <w:bookmarkStart w:id="78" w:name="_Toc68702726"/>
      <w:bookmarkStart w:id="79" w:name="_Toc68702805"/>
      <w:bookmarkStart w:id="80" w:name="_Toc74643141"/>
      <w:bookmarkStart w:id="81" w:name="_Toc76540705"/>
      <w:ins w:id="82" w:author="Huawei" w:date="2021-08-03T20:10:00Z">
        <w:r w:rsidRPr="00535751">
          <w:t>B.</w:t>
        </w:r>
        <w:r w:rsidRPr="00535751">
          <w:rPr>
            <w:lang w:val="en-US"/>
          </w:rPr>
          <w:t>4</w:t>
        </w:r>
        <w:r w:rsidRPr="00535751">
          <w:t>.</w:t>
        </w:r>
        <w:r>
          <w:t>8</w:t>
        </w:r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for 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r>
          <w:rPr>
            <w:rFonts w:hint="eastAsia"/>
            <w:lang w:eastAsia="zh-CN"/>
          </w:rPr>
          <w:t>transparent</w:t>
        </w:r>
        <w:r>
          <w:t xml:space="preserve"> </w:t>
        </w:r>
        <w:proofErr w:type="spellStart"/>
        <w:proofErr w:type="gramStart"/>
        <w:r>
          <w:t>T</w:t>
        </w:r>
        <w:r>
          <w:rPr>
            <w:rFonts w:hint="eastAsia"/>
            <w:lang w:eastAsia="zh-CN"/>
          </w:rPr>
          <w:t>x</w:t>
        </w:r>
        <w:proofErr w:type="spellEnd"/>
        <w:proofErr w:type="gramEnd"/>
        <w:r>
          <w:rPr>
            <w:lang w:eastAsia="zh-CN"/>
          </w:rPr>
          <w:t xml:space="preserve"> diversity</w:t>
        </w:r>
      </w:ins>
    </w:p>
    <w:p w14:paraId="79F56EE4" w14:textId="77777777" w:rsidR="00CB3D2F" w:rsidRPr="00535751" w:rsidRDefault="00CB3D2F" w:rsidP="00CB3D2F">
      <w:pPr>
        <w:rPr>
          <w:ins w:id="83" w:author="Huawei" w:date="2021-08-03T20:09:00Z"/>
        </w:rPr>
      </w:pPr>
      <w:ins w:id="84" w:author="Huawei" w:date="2021-08-03T20:09:00Z">
        <w:r w:rsidRPr="00535751">
          <w:t>The requirements and test cases listed in Table B.4.</w:t>
        </w:r>
        <w:r>
          <w:t>8</w:t>
        </w:r>
        <w:r w:rsidRPr="00535751">
          <w:t>-1 are specified in in REL-1</w:t>
        </w:r>
        <w:r>
          <w:t>7</w:t>
        </w:r>
        <w:r w:rsidRPr="00535751">
          <w:t xml:space="preserve"> version of TS 38.101-</w:t>
        </w:r>
        <w:r>
          <w:t>1</w:t>
        </w:r>
        <w:r w:rsidRPr="00535751">
          <w:t xml:space="preserve"> [</w:t>
        </w:r>
        <w:r>
          <w:t>2</w:t>
        </w:r>
        <w:r w:rsidRPr="00535751">
          <w:t>].</w:t>
        </w:r>
      </w:ins>
    </w:p>
    <w:p w14:paraId="57AC1E7B" w14:textId="77777777" w:rsidR="00CB3D2F" w:rsidRPr="00535751" w:rsidRDefault="00CB3D2F" w:rsidP="00CB3D2F">
      <w:pPr>
        <w:pStyle w:val="TH"/>
        <w:rPr>
          <w:ins w:id="85" w:author="Huawei" w:date="2021-08-03T20:09:00Z"/>
        </w:rPr>
      </w:pPr>
      <w:ins w:id="86" w:author="Huawei" w:date="2021-08-03T20:09:00Z">
        <w:r w:rsidRPr="00535751">
          <w:lastRenderedPageBreak/>
          <w:t xml:space="preserve">Table </w:t>
        </w:r>
        <w:r w:rsidRPr="00535751">
          <w:rPr>
            <w:lang w:eastAsia="ja-JP"/>
          </w:rPr>
          <w:t>B.4.</w:t>
        </w:r>
        <w:r>
          <w:rPr>
            <w:lang w:eastAsia="ja-JP"/>
          </w:rPr>
          <w:t>8</w:t>
        </w:r>
        <w:r w:rsidRPr="00535751">
          <w:rPr>
            <w:rFonts w:hint="eastAsia"/>
            <w:lang w:eastAsia="ja-JP"/>
          </w:rPr>
          <w:t>-1</w:t>
        </w:r>
        <w:r w:rsidRPr="00535751">
          <w:t xml:space="preserve">: Common UE RF requirements for a release independent </w:t>
        </w:r>
        <w:r>
          <w:t xml:space="preserve">transparent </w:t>
        </w:r>
        <w:proofErr w:type="spellStart"/>
        <w:proofErr w:type="gramStart"/>
        <w:r>
          <w:t>Tx</w:t>
        </w:r>
        <w:proofErr w:type="spellEnd"/>
        <w:proofErr w:type="gramEnd"/>
        <w:r>
          <w:t xml:space="preserve"> diversity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CB3D2F" w:rsidRPr="00535751" w14:paraId="1E13E3C2" w14:textId="77777777" w:rsidTr="002E78E6">
        <w:trPr>
          <w:trHeight w:val="255"/>
          <w:ins w:id="87" w:author="Huawei" w:date="2021-08-03T20:09:00Z"/>
        </w:trPr>
        <w:tc>
          <w:tcPr>
            <w:tcW w:w="3240" w:type="dxa"/>
          </w:tcPr>
          <w:p w14:paraId="011A460E" w14:textId="77777777" w:rsidR="00CB3D2F" w:rsidRPr="00535751" w:rsidRDefault="00CB3D2F" w:rsidP="002E78E6">
            <w:pPr>
              <w:pStyle w:val="TAH"/>
              <w:rPr>
                <w:ins w:id="88" w:author="Huawei" w:date="2021-08-03T20:09:00Z"/>
                <w:rFonts w:cs="Arial"/>
                <w:lang w:val="en-US"/>
              </w:rPr>
            </w:pPr>
            <w:ins w:id="89" w:author="Huawei" w:date="2021-08-03T20:09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67FE33BE" w14:textId="77777777" w:rsidR="00CB3D2F" w:rsidRPr="00535751" w:rsidRDefault="00CB3D2F" w:rsidP="002E78E6">
            <w:pPr>
              <w:pStyle w:val="TAH"/>
              <w:rPr>
                <w:ins w:id="90" w:author="Huawei" w:date="2021-08-03T20:09:00Z"/>
                <w:rFonts w:cs="Arial"/>
                <w:lang w:val="en-US"/>
              </w:rPr>
            </w:pPr>
            <w:ins w:id="91" w:author="Huawei" w:date="2021-08-03T20:09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A25CCC" w:rsidRPr="00535751" w14:paraId="159ED59B" w14:textId="77777777" w:rsidTr="002E78E6">
        <w:trPr>
          <w:trHeight w:val="255"/>
          <w:ins w:id="92" w:author="Huawei" w:date="2021-11-11T23:54:00Z"/>
        </w:trPr>
        <w:tc>
          <w:tcPr>
            <w:tcW w:w="3240" w:type="dxa"/>
          </w:tcPr>
          <w:p w14:paraId="4EA708D1" w14:textId="29B02379" w:rsidR="00A25CCC" w:rsidRPr="00A25CCC" w:rsidRDefault="00A25CCC" w:rsidP="00A25CCC">
            <w:pPr>
              <w:pStyle w:val="TAH"/>
              <w:jc w:val="left"/>
              <w:rPr>
                <w:ins w:id="93" w:author="Huawei" w:date="2021-11-11T23:54:00Z"/>
                <w:rFonts w:cs="Arial"/>
                <w:b w:val="0"/>
                <w:lang w:val="en-US"/>
              </w:rPr>
            </w:pPr>
            <w:ins w:id="94" w:author="Huawei" w:date="2021-11-11T23:55:00Z">
              <w:r>
                <w:rPr>
                  <w:rFonts w:cs="Arial"/>
                  <w:b w:val="0"/>
                  <w:lang w:val="en-US"/>
                </w:rPr>
                <w:t>6.2D.2</w:t>
              </w:r>
            </w:ins>
          </w:p>
        </w:tc>
        <w:tc>
          <w:tcPr>
            <w:tcW w:w="6509" w:type="dxa"/>
          </w:tcPr>
          <w:p w14:paraId="790A279E" w14:textId="4A641BE7" w:rsidR="00A25CCC" w:rsidRPr="00A25CCC" w:rsidRDefault="00A25CCC" w:rsidP="00A25CCC">
            <w:pPr>
              <w:pStyle w:val="TAH"/>
              <w:jc w:val="left"/>
              <w:rPr>
                <w:ins w:id="95" w:author="Huawei" w:date="2021-11-11T23:54:00Z"/>
                <w:rFonts w:cs="Arial"/>
                <w:b w:val="0"/>
                <w:lang w:val="en-US"/>
              </w:rPr>
            </w:pPr>
            <w:ins w:id="96" w:author="Huawei" w:date="2021-11-11T23:55:00Z">
              <w:r w:rsidRPr="00A25CCC">
                <w:rPr>
                  <w:rFonts w:cs="Arial"/>
                  <w:b w:val="0"/>
                  <w:lang w:val="en-US"/>
                </w:rPr>
                <w:t>UE maximum output power reduction for UL MIMO</w:t>
              </w:r>
              <w:r>
                <w:rPr>
                  <w:rFonts w:cs="Arial"/>
                  <w:b w:val="0"/>
                  <w:lang w:val="en-US"/>
                </w:rPr>
                <w:t xml:space="preserve"> </w:t>
              </w:r>
              <w:r>
                <w:rPr>
                  <w:rFonts w:cs="Arial" w:hint="eastAsia"/>
                  <w:b w:val="0"/>
                  <w:lang w:val="en-US" w:eastAsia="zh-CN"/>
                </w:rPr>
                <w:t>(</w:t>
              </w:r>
              <w:r>
                <w:rPr>
                  <w:rFonts w:cs="Arial"/>
                  <w:b w:val="0"/>
                  <w:lang w:val="en-US" w:eastAsia="zh-CN"/>
                </w:rPr>
                <w:t xml:space="preserve">2Tx </w:t>
              </w:r>
            </w:ins>
            <w:ins w:id="97" w:author="Huawei" w:date="2021-11-11T23:56:00Z">
              <w:r>
                <w:rPr>
                  <w:rFonts w:cs="Arial"/>
                  <w:b w:val="0"/>
                  <w:lang w:val="en-US" w:eastAsia="zh-CN"/>
                </w:rPr>
                <w:t>MPR</w:t>
              </w:r>
            </w:ins>
            <w:ins w:id="98" w:author="Huawei" w:date="2021-11-11T23:55:00Z">
              <w:r>
                <w:rPr>
                  <w:rFonts w:cs="Arial"/>
                  <w:b w:val="0"/>
                  <w:lang w:val="en-US" w:eastAsia="zh-CN"/>
                </w:rPr>
                <w:t>)</w:t>
              </w:r>
            </w:ins>
          </w:p>
        </w:tc>
      </w:tr>
      <w:tr w:rsidR="00CB3D2F" w:rsidRPr="00535751" w14:paraId="775AC91A" w14:textId="77777777" w:rsidTr="002E78E6">
        <w:trPr>
          <w:trHeight w:val="255"/>
          <w:ins w:id="99" w:author="Huawei" w:date="2021-08-03T20:09:00Z"/>
        </w:trPr>
        <w:tc>
          <w:tcPr>
            <w:tcW w:w="3240" w:type="dxa"/>
          </w:tcPr>
          <w:p w14:paraId="7C153F59" w14:textId="77777777" w:rsidR="00CB3D2F" w:rsidRPr="00535751" w:rsidRDefault="00CB3D2F" w:rsidP="002E78E6">
            <w:pPr>
              <w:pStyle w:val="TAL"/>
              <w:rPr>
                <w:ins w:id="100" w:author="Huawei" w:date="2021-08-03T20:09:00Z"/>
                <w:rFonts w:cs="Arial"/>
                <w:lang w:val="en-US"/>
              </w:rPr>
            </w:pPr>
            <w:ins w:id="101" w:author="Huawei" w:date="2021-08-03T20:09:00Z">
              <w:r w:rsidRPr="00595D94">
                <w:rPr>
                  <w:rFonts w:cs="Arial"/>
                </w:rPr>
                <w:t>6.2G</w:t>
              </w:r>
              <w:r w:rsidRPr="00595D94">
                <w:rPr>
                  <w:rFonts w:cs="Arial"/>
                </w:rPr>
                <w:tab/>
              </w:r>
            </w:ins>
          </w:p>
        </w:tc>
        <w:tc>
          <w:tcPr>
            <w:tcW w:w="6509" w:type="dxa"/>
          </w:tcPr>
          <w:p w14:paraId="562C2A2C" w14:textId="77777777" w:rsidR="00CB3D2F" w:rsidRPr="00595D94" w:rsidRDefault="00CB3D2F" w:rsidP="002E78E6">
            <w:pPr>
              <w:pStyle w:val="TAL"/>
              <w:rPr>
                <w:ins w:id="102" w:author="Huawei" w:date="2021-08-03T20:09:00Z"/>
                <w:rFonts w:cs="Arial"/>
              </w:rPr>
            </w:pPr>
            <w:ins w:id="103" w:author="Huawei" w:date="2021-08-03T20:09:00Z">
              <w:r w:rsidRPr="00595D94">
                <w:rPr>
                  <w:rFonts w:cs="Arial"/>
                </w:rPr>
                <w:t xml:space="preserve">Transmitter power for </w:t>
              </w:r>
              <w:proofErr w:type="spellStart"/>
              <w:r w:rsidRPr="00595D94">
                <w:rPr>
                  <w:rFonts w:cs="Arial"/>
                </w:rPr>
                <w:t>Tx</w:t>
              </w:r>
              <w:proofErr w:type="spellEnd"/>
              <w:r w:rsidRPr="00595D94">
                <w:rPr>
                  <w:rFonts w:cs="Arial"/>
                </w:rPr>
                <w:t xml:space="preserve"> Diversity</w:t>
              </w:r>
            </w:ins>
          </w:p>
        </w:tc>
      </w:tr>
      <w:tr w:rsidR="00CB3D2F" w:rsidRPr="00535751" w14:paraId="4B07501F" w14:textId="77777777" w:rsidTr="002E78E6">
        <w:trPr>
          <w:trHeight w:val="255"/>
          <w:ins w:id="10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298" w14:textId="77777777" w:rsidR="00CB3D2F" w:rsidRPr="00535751" w:rsidRDefault="00CB3D2F" w:rsidP="002E78E6">
            <w:pPr>
              <w:pStyle w:val="TAL"/>
              <w:rPr>
                <w:ins w:id="105" w:author="Huawei" w:date="2021-08-03T20:09:00Z"/>
                <w:rFonts w:cs="Arial"/>
                <w:lang w:val="en-US"/>
              </w:rPr>
            </w:pPr>
            <w:ins w:id="106" w:author="Huawei" w:date="2021-08-03T20:09:00Z">
              <w:r w:rsidRPr="00595D94">
                <w:rPr>
                  <w:rFonts w:cs="Arial"/>
                  <w:lang w:val="en-US"/>
                </w:rPr>
                <w:t>6.2G.1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DA4" w14:textId="77777777" w:rsidR="00CB3D2F" w:rsidRPr="00535751" w:rsidRDefault="00CB3D2F" w:rsidP="002E78E6">
            <w:pPr>
              <w:pStyle w:val="TAL"/>
              <w:rPr>
                <w:ins w:id="107" w:author="Huawei" w:date="2021-08-03T20:09:00Z"/>
                <w:rFonts w:cs="Arial"/>
                <w:lang w:val="en-US"/>
              </w:rPr>
            </w:pPr>
            <w:ins w:id="108" w:author="Huawei" w:date="2021-08-03T20:09:00Z">
              <w:r w:rsidRPr="00595D94">
                <w:rPr>
                  <w:rFonts w:cs="Arial"/>
                  <w:lang w:val="en-US"/>
                </w:rPr>
                <w:t xml:space="preserve">UE maximum output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1FC32BC" w14:textId="77777777" w:rsidTr="002E78E6">
        <w:trPr>
          <w:trHeight w:val="255"/>
          <w:ins w:id="10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367" w14:textId="77777777" w:rsidR="00CB3D2F" w:rsidRPr="00535751" w:rsidRDefault="00CB3D2F" w:rsidP="002E78E6">
            <w:pPr>
              <w:pStyle w:val="TAL"/>
              <w:rPr>
                <w:ins w:id="110" w:author="Huawei" w:date="2021-08-03T20:09:00Z"/>
                <w:rFonts w:cs="Arial"/>
                <w:lang w:val="en-US"/>
              </w:rPr>
            </w:pPr>
            <w:ins w:id="111" w:author="Huawei" w:date="2021-08-03T20:09:00Z">
              <w:r w:rsidRPr="00595D94">
                <w:rPr>
                  <w:rFonts w:cs="Arial"/>
                  <w:lang w:val="en-US"/>
                </w:rPr>
                <w:t>6.2G.2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A713" w14:textId="77777777" w:rsidR="00CB3D2F" w:rsidRPr="00535751" w:rsidRDefault="00CB3D2F" w:rsidP="002E78E6">
            <w:pPr>
              <w:pStyle w:val="TAL"/>
              <w:rPr>
                <w:ins w:id="112" w:author="Huawei" w:date="2021-08-03T20:09:00Z"/>
                <w:rFonts w:cs="Arial"/>
                <w:lang w:val="en-US"/>
              </w:rPr>
            </w:pPr>
            <w:ins w:id="113" w:author="Huawei" w:date="2021-08-03T20:09:00Z">
              <w:r w:rsidRPr="00595D94">
                <w:rPr>
                  <w:rFonts w:cs="Arial"/>
                  <w:lang w:val="en-US"/>
                </w:rPr>
                <w:t xml:space="preserve">UE maximum output power reduction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FD5ABEC" w14:textId="77777777" w:rsidTr="002E78E6">
        <w:trPr>
          <w:trHeight w:val="255"/>
          <w:ins w:id="11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DEE" w14:textId="77777777" w:rsidR="00CB3D2F" w:rsidRPr="00535751" w:rsidRDefault="00CB3D2F" w:rsidP="002E78E6">
            <w:pPr>
              <w:pStyle w:val="TAL"/>
              <w:rPr>
                <w:ins w:id="115" w:author="Huawei" w:date="2021-08-03T20:09:00Z"/>
                <w:rFonts w:cs="Arial"/>
                <w:lang w:val="en-US"/>
              </w:rPr>
            </w:pPr>
            <w:ins w:id="116" w:author="Huawei" w:date="2021-08-03T20:09:00Z">
              <w:r w:rsidRPr="00595D94">
                <w:rPr>
                  <w:rFonts w:cs="Arial"/>
                  <w:lang w:val="en-US"/>
                </w:rPr>
                <w:t>6.2G.3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FD0" w14:textId="77777777" w:rsidR="00CB3D2F" w:rsidRPr="00535751" w:rsidRDefault="00CB3D2F" w:rsidP="002E78E6">
            <w:pPr>
              <w:pStyle w:val="TAL"/>
              <w:rPr>
                <w:ins w:id="117" w:author="Huawei" w:date="2021-08-03T20:09:00Z"/>
                <w:rFonts w:cs="Arial"/>
                <w:lang w:val="en-US"/>
              </w:rPr>
            </w:pPr>
            <w:ins w:id="118" w:author="Huawei" w:date="2021-08-03T20:09:00Z">
              <w:r w:rsidRPr="00595D94">
                <w:rPr>
                  <w:rFonts w:cs="Arial"/>
                  <w:lang w:val="en-US"/>
                </w:rPr>
                <w:t xml:space="preserve">UE additional maximum output power reduction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CD1B725" w14:textId="77777777" w:rsidTr="002E78E6">
        <w:trPr>
          <w:trHeight w:val="255"/>
          <w:ins w:id="11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6304" w14:textId="77777777" w:rsidR="00CB3D2F" w:rsidRPr="00535751" w:rsidRDefault="00CB3D2F" w:rsidP="002E78E6">
            <w:pPr>
              <w:pStyle w:val="TAL"/>
              <w:rPr>
                <w:ins w:id="120" w:author="Huawei" w:date="2021-08-03T20:09:00Z"/>
                <w:rFonts w:cs="Arial"/>
                <w:lang w:val="en-US"/>
              </w:rPr>
            </w:pPr>
            <w:ins w:id="121" w:author="Huawei" w:date="2021-08-03T20:09:00Z">
              <w:r w:rsidRPr="00595D94">
                <w:rPr>
                  <w:rFonts w:cs="Arial"/>
                  <w:lang w:val="en-US"/>
                </w:rPr>
                <w:t>6.2G.4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19C" w14:textId="77777777" w:rsidR="00CB3D2F" w:rsidRPr="00535751" w:rsidRDefault="00CB3D2F" w:rsidP="002E78E6">
            <w:pPr>
              <w:pStyle w:val="TAL"/>
              <w:rPr>
                <w:ins w:id="122" w:author="Huawei" w:date="2021-08-03T20:09:00Z"/>
                <w:rFonts w:cs="Arial"/>
                <w:lang w:val="en-US"/>
              </w:rPr>
            </w:pPr>
            <w:ins w:id="123" w:author="Huawei" w:date="2021-08-03T20:09:00Z">
              <w:r w:rsidRPr="00595D94">
                <w:rPr>
                  <w:rFonts w:cs="Arial"/>
                  <w:lang w:val="en-US"/>
                </w:rPr>
                <w:t xml:space="preserve">Configured transmitted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9476DFF" w14:textId="77777777" w:rsidTr="002E78E6">
        <w:trPr>
          <w:trHeight w:val="255"/>
          <w:ins w:id="12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DD22" w14:textId="77777777" w:rsidR="00CB3D2F" w:rsidRPr="00535751" w:rsidRDefault="00CB3D2F" w:rsidP="002E78E6">
            <w:pPr>
              <w:pStyle w:val="TAL"/>
              <w:rPr>
                <w:ins w:id="125" w:author="Huawei" w:date="2021-08-03T20:09:00Z"/>
                <w:rFonts w:cs="Arial"/>
                <w:lang w:val="en-US"/>
              </w:rPr>
            </w:pPr>
            <w:ins w:id="126" w:author="Huawei" w:date="2021-08-03T20:09:00Z">
              <w:r w:rsidRPr="00595D94">
                <w:rPr>
                  <w:rFonts w:cs="Arial"/>
                  <w:lang w:val="en-US"/>
                </w:rPr>
                <w:t>6.3G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4142" w14:textId="77777777" w:rsidR="00CB3D2F" w:rsidRPr="00535751" w:rsidRDefault="00CB3D2F" w:rsidP="002E78E6">
            <w:pPr>
              <w:pStyle w:val="TAL"/>
              <w:rPr>
                <w:ins w:id="127" w:author="Huawei" w:date="2021-08-03T20:09:00Z"/>
                <w:rFonts w:cs="Arial"/>
                <w:lang w:val="en-US"/>
              </w:rPr>
            </w:pPr>
            <w:ins w:id="128" w:author="Huawei" w:date="2021-08-03T20:09:00Z">
              <w:r w:rsidRPr="00595D94">
                <w:rPr>
                  <w:rFonts w:cs="Arial"/>
                  <w:lang w:val="en-US"/>
                </w:rPr>
                <w:t xml:space="preserve">Output power dynamics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16187DAB" w14:textId="77777777" w:rsidTr="002E78E6">
        <w:trPr>
          <w:trHeight w:val="255"/>
          <w:ins w:id="12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B47D" w14:textId="77777777" w:rsidR="00CB3D2F" w:rsidRPr="00535751" w:rsidRDefault="00CB3D2F" w:rsidP="002E78E6">
            <w:pPr>
              <w:pStyle w:val="TAL"/>
              <w:rPr>
                <w:ins w:id="130" w:author="Huawei" w:date="2021-08-03T20:09:00Z"/>
                <w:rFonts w:cs="Arial"/>
                <w:lang w:val="en-US"/>
              </w:rPr>
            </w:pPr>
            <w:ins w:id="131" w:author="Huawei" w:date="2021-08-03T20:09:00Z">
              <w:r w:rsidRPr="00595D94">
                <w:rPr>
                  <w:rFonts w:cs="Arial"/>
                  <w:lang w:val="en-US"/>
                </w:rPr>
                <w:t>6.3G.1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BFB" w14:textId="77777777" w:rsidR="00CB3D2F" w:rsidRPr="00535751" w:rsidRDefault="00CB3D2F" w:rsidP="002E78E6">
            <w:pPr>
              <w:pStyle w:val="TAL"/>
              <w:rPr>
                <w:ins w:id="132" w:author="Huawei" w:date="2021-08-03T20:09:00Z"/>
                <w:rFonts w:cs="Arial"/>
                <w:lang w:val="en-US"/>
              </w:rPr>
            </w:pPr>
            <w:ins w:id="133" w:author="Huawei" w:date="2021-08-03T20:09:00Z">
              <w:r w:rsidRPr="00595D94">
                <w:rPr>
                  <w:rFonts w:cs="Arial"/>
                  <w:lang w:val="en-US"/>
                </w:rPr>
                <w:t xml:space="preserve">Minimum output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40362E66" w14:textId="77777777" w:rsidTr="002E78E6">
        <w:trPr>
          <w:trHeight w:val="255"/>
          <w:ins w:id="13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C8A9" w14:textId="77777777" w:rsidR="00CB3D2F" w:rsidRPr="00535751" w:rsidRDefault="00CB3D2F" w:rsidP="002E78E6">
            <w:pPr>
              <w:pStyle w:val="TAL"/>
              <w:rPr>
                <w:ins w:id="135" w:author="Huawei" w:date="2021-08-03T20:09:00Z"/>
                <w:rFonts w:cs="Arial"/>
                <w:lang w:val="en-US"/>
              </w:rPr>
            </w:pPr>
            <w:ins w:id="136" w:author="Huawei" w:date="2021-08-03T20:09:00Z">
              <w:r w:rsidRPr="00595D94">
                <w:rPr>
                  <w:rFonts w:cs="Arial"/>
                  <w:lang w:val="en-US"/>
                </w:rPr>
                <w:t>6.3G.2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D66E" w14:textId="77777777" w:rsidR="00CB3D2F" w:rsidRPr="00535751" w:rsidRDefault="00CB3D2F" w:rsidP="002E78E6">
            <w:pPr>
              <w:pStyle w:val="TAL"/>
              <w:rPr>
                <w:ins w:id="137" w:author="Huawei" w:date="2021-08-03T20:09:00Z"/>
                <w:rFonts w:cs="Arial"/>
                <w:lang w:val="en-US"/>
              </w:rPr>
            </w:pPr>
            <w:ins w:id="138" w:author="Huawei" w:date="2021-08-03T20:09:00Z">
              <w:r w:rsidRPr="00595D94">
                <w:rPr>
                  <w:rFonts w:cs="Arial"/>
                  <w:lang w:val="en-US"/>
                </w:rPr>
                <w:t xml:space="preserve">Transmit OFF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577DFE96" w14:textId="77777777" w:rsidTr="002E78E6">
        <w:trPr>
          <w:trHeight w:val="255"/>
          <w:ins w:id="13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E33B" w14:textId="77777777" w:rsidR="00CB3D2F" w:rsidRPr="00535751" w:rsidRDefault="00CB3D2F" w:rsidP="002E78E6">
            <w:pPr>
              <w:pStyle w:val="TAL"/>
              <w:rPr>
                <w:ins w:id="140" w:author="Huawei" w:date="2021-08-03T20:09:00Z"/>
                <w:rFonts w:cs="Arial"/>
                <w:lang w:val="en-US"/>
              </w:rPr>
            </w:pPr>
            <w:ins w:id="141" w:author="Huawei" w:date="2021-08-03T20:09:00Z">
              <w:r w:rsidRPr="00595D94">
                <w:rPr>
                  <w:rFonts w:cs="Arial"/>
                  <w:lang w:val="en-US"/>
                </w:rPr>
                <w:t>6.3G.3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904" w14:textId="77777777" w:rsidR="00CB3D2F" w:rsidRPr="00535751" w:rsidRDefault="00CB3D2F" w:rsidP="002E78E6">
            <w:pPr>
              <w:pStyle w:val="TAL"/>
              <w:rPr>
                <w:ins w:id="142" w:author="Huawei" w:date="2021-08-03T20:09:00Z"/>
                <w:rFonts w:cs="Arial"/>
                <w:lang w:val="en-US"/>
              </w:rPr>
            </w:pPr>
            <w:ins w:id="143" w:author="Huawei" w:date="2021-08-03T20:09:00Z">
              <w:r w:rsidRPr="00595D94">
                <w:rPr>
                  <w:rFonts w:cs="Arial"/>
                  <w:lang w:val="en-US"/>
                </w:rPr>
                <w:t xml:space="preserve">Transmit ON/OFF time mask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478FE19" w14:textId="77777777" w:rsidTr="002E78E6">
        <w:trPr>
          <w:trHeight w:val="255"/>
          <w:ins w:id="14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C0F" w14:textId="77777777" w:rsidR="00CB3D2F" w:rsidRPr="00535751" w:rsidRDefault="00CB3D2F" w:rsidP="002E78E6">
            <w:pPr>
              <w:pStyle w:val="TAL"/>
              <w:rPr>
                <w:ins w:id="145" w:author="Huawei" w:date="2021-08-03T20:09:00Z"/>
                <w:rFonts w:cs="Arial"/>
                <w:lang w:val="en-US"/>
              </w:rPr>
            </w:pPr>
            <w:ins w:id="146" w:author="Huawei" w:date="2021-08-03T20:09:00Z">
              <w:r w:rsidRPr="00595D94">
                <w:rPr>
                  <w:rFonts w:cs="Arial"/>
                  <w:lang w:val="en-US"/>
                </w:rPr>
                <w:t>6.3G.4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D93" w14:textId="77777777" w:rsidR="00CB3D2F" w:rsidRPr="00535751" w:rsidRDefault="00CB3D2F" w:rsidP="002E78E6">
            <w:pPr>
              <w:pStyle w:val="TAL"/>
              <w:rPr>
                <w:ins w:id="147" w:author="Huawei" w:date="2021-08-03T20:09:00Z"/>
                <w:rFonts w:cs="Arial"/>
                <w:lang w:val="en-US"/>
              </w:rPr>
            </w:pPr>
            <w:ins w:id="148" w:author="Huawei" w:date="2021-08-03T20:09:00Z">
              <w:r w:rsidRPr="00595D94">
                <w:rPr>
                  <w:rFonts w:cs="Arial"/>
                  <w:lang w:val="en-US"/>
                </w:rPr>
                <w:t xml:space="preserve">Power control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6A3448C" w14:textId="77777777" w:rsidTr="002E78E6">
        <w:trPr>
          <w:trHeight w:val="255"/>
          <w:ins w:id="14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BED" w14:textId="77777777" w:rsidR="00CB3D2F" w:rsidRPr="00535751" w:rsidRDefault="00CB3D2F" w:rsidP="002E78E6">
            <w:pPr>
              <w:pStyle w:val="TAL"/>
              <w:rPr>
                <w:ins w:id="150" w:author="Huawei" w:date="2021-08-03T20:09:00Z"/>
                <w:rFonts w:cs="Arial"/>
                <w:lang w:val="en-US"/>
              </w:rPr>
            </w:pPr>
            <w:ins w:id="151" w:author="Huawei" w:date="2021-08-03T20:09:00Z">
              <w:r w:rsidRPr="00595D94">
                <w:rPr>
                  <w:rFonts w:cs="Arial"/>
                  <w:lang w:val="en-US"/>
                </w:rPr>
                <w:t>6.4G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A94" w14:textId="77777777" w:rsidR="00CB3D2F" w:rsidRPr="00535751" w:rsidRDefault="00CB3D2F" w:rsidP="002E78E6">
            <w:pPr>
              <w:pStyle w:val="TAL"/>
              <w:rPr>
                <w:ins w:id="152" w:author="Huawei" w:date="2021-08-03T20:09:00Z"/>
                <w:rFonts w:cs="Arial"/>
                <w:lang w:val="en-US"/>
              </w:rPr>
            </w:pPr>
            <w:ins w:id="153" w:author="Huawei" w:date="2021-08-03T20:09:00Z">
              <w:r w:rsidRPr="00595D94">
                <w:rPr>
                  <w:rFonts w:cs="Arial"/>
                  <w:lang w:val="en-US"/>
                </w:rPr>
                <w:t xml:space="preserve">Transmit signal quality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AEB9B1E" w14:textId="77777777" w:rsidTr="002E78E6">
        <w:trPr>
          <w:trHeight w:val="255"/>
          <w:ins w:id="15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6E2D" w14:textId="77777777" w:rsidR="00CB3D2F" w:rsidRPr="00595D94" w:rsidRDefault="00CB3D2F" w:rsidP="002E78E6">
            <w:pPr>
              <w:pStyle w:val="TAL"/>
              <w:rPr>
                <w:ins w:id="155" w:author="Huawei" w:date="2021-08-03T20:09:00Z"/>
                <w:rFonts w:cs="Arial"/>
                <w:lang w:val="en-US"/>
              </w:rPr>
            </w:pPr>
            <w:ins w:id="156" w:author="Huawei" w:date="2021-08-03T20:09:00Z">
              <w:r w:rsidRPr="00595D94">
                <w:rPr>
                  <w:rFonts w:cs="Arial"/>
                  <w:lang w:val="en-US"/>
                </w:rPr>
                <w:t>6.4G.1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7A7C" w14:textId="77777777" w:rsidR="00CB3D2F" w:rsidRPr="00595D94" w:rsidRDefault="00CB3D2F" w:rsidP="002E78E6">
            <w:pPr>
              <w:pStyle w:val="TAL"/>
              <w:rPr>
                <w:ins w:id="157" w:author="Huawei" w:date="2021-08-03T20:09:00Z"/>
                <w:rFonts w:cs="Arial"/>
                <w:lang w:val="en-US"/>
              </w:rPr>
            </w:pPr>
            <w:ins w:id="158" w:author="Huawei" w:date="2021-08-03T20:09:00Z">
              <w:r w:rsidRPr="00595D94">
                <w:rPr>
                  <w:rFonts w:cs="Arial"/>
                  <w:lang w:val="en-US"/>
                </w:rPr>
                <w:t xml:space="preserve">Frequency error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0C5A3196" w14:textId="77777777" w:rsidTr="002E78E6">
        <w:trPr>
          <w:trHeight w:val="255"/>
          <w:ins w:id="15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751" w14:textId="77777777" w:rsidR="00CB3D2F" w:rsidRPr="00535751" w:rsidRDefault="00CB3D2F" w:rsidP="002E78E6">
            <w:pPr>
              <w:pStyle w:val="TAL"/>
              <w:rPr>
                <w:ins w:id="160" w:author="Huawei" w:date="2021-08-03T20:09:00Z"/>
                <w:rFonts w:cs="Arial"/>
                <w:lang w:val="en-US"/>
              </w:rPr>
            </w:pPr>
            <w:ins w:id="161" w:author="Huawei" w:date="2021-08-03T20:09:00Z">
              <w:r w:rsidRPr="00595D94">
                <w:rPr>
                  <w:rFonts w:cs="Arial"/>
                  <w:lang w:val="en-US"/>
                </w:rPr>
                <w:t>6.4G.2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1D5D" w14:textId="77777777" w:rsidR="00CB3D2F" w:rsidRPr="00535751" w:rsidRDefault="00CB3D2F" w:rsidP="002E78E6">
            <w:pPr>
              <w:pStyle w:val="TAL"/>
              <w:rPr>
                <w:ins w:id="162" w:author="Huawei" w:date="2021-08-03T20:09:00Z"/>
                <w:rFonts w:cs="Arial"/>
                <w:lang w:val="en-US"/>
              </w:rPr>
            </w:pPr>
            <w:ins w:id="163" w:author="Huawei" w:date="2021-08-03T20:09:00Z">
              <w:r w:rsidRPr="00595D94">
                <w:rPr>
                  <w:rFonts w:cs="Arial"/>
                  <w:lang w:val="en-US"/>
                </w:rPr>
                <w:t xml:space="preserve">Transmit modulation quality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0FE7AF4F" w14:textId="77777777" w:rsidTr="002E78E6">
        <w:trPr>
          <w:trHeight w:val="255"/>
          <w:ins w:id="16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EED4" w14:textId="77777777" w:rsidR="00CB3D2F" w:rsidRPr="00535751" w:rsidRDefault="00CB3D2F" w:rsidP="002E78E6">
            <w:pPr>
              <w:pStyle w:val="TAL"/>
              <w:rPr>
                <w:ins w:id="165" w:author="Huawei" w:date="2021-08-03T20:09:00Z"/>
                <w:rFonts w:cs="Arial"/>
                <w:lang w:val="en-US"/>
              </w:rPr>
            </w:pPr>
            <w:ins w:id="166" w:author="Huawei" w:date="2021-08-03T20:09:00Z">
              <w:r w:rsidRPr="00595D94">
                <w:rPr>
                  <w:rFonts w:cs="Arial"/>
                  <w:lang w:val="en-US"/>
                </w:rPr>
                <w:t>6.4G.2.1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22B8" w14:textId="77777777" w:rsidR="00CB3D2F" w:rsidRPr="00535751" w:rsidRDefault="00CB3D2F" w:rsidP="002E78E6">
            <w:pPr>
              <w:pStyle w:val="TAL"/>
              <w:rPr>
                <w:ins w:id="167" w:author="Huawei" w:date="2021-08-03T20:09:00Z"/>
                <w:rFonts w:cs="Arial"/>
                <w:lang w:val="en-US"/>
              </w:rPr>
            </w:pPr>
            <w:ins w:id="168" w:author="Huawei" w:date="2021-08-03T20:09:00Z">
              <w:r w:rsidRPr="00595D94">
                <w:rPr>
                  <w:rFonts w:cs="Arial"/>
                  <w:lang w:val="en-US"/>
                </w:rPr>
                <w:t>Error Vector Magnitude</w:t>
              </w:r>
            </w:ins>
          </w:p>
        </w:tc>
      </w:tr>
      <w:tr w:rsidR="00CB3D2F" w:rsidRPr="00535751" w14:paraId="2A2815C2" w14:textId="77777777" w:rsidTr="002E78E6">
        <w:trPr>
          <w:trHeight w:val="255"/>
          <w:ins w:id="16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2198" w14:textId="77777777" w:rsidR="00CB3D2F" w:rsidRPr="00535751" w:rsidRDefault="00CB3D2F" w:rsidP="002E78E6">
            <w:pPr>
              <w:pStyle w:val="TAL"/>
              <w:rPr>
                <w:ins w:id="170" w:author="Huawei" w:date="2021-08-03T20:09:00Z"/>
                <w:rFonts w:cs="Arial"/>
                <w:lang w:val="en-US"/>
              </w:rPr>
            </w:pPr>
            <w:ins w:id="171" w:author="Huawei" w:date="2021-08-03T20:09:00Z">
              <w:r w:rsidRPr="00595D94">
                <w:rPr>
                  <w:rFonts w:cs="Arial"/>
                  <w:lang w:val="en-US"/>
                </w:rPr>
                <w:t>6.4G.2.2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164" w14:textId="77777777" w:rsidR="00CB3D2F" w:rsidRPr="00535751" w:rsidRDefault="00CB3D2F" w:rsidP="002E78E6">
            <w:pPr>
              <w:pStyle w:val="TAL"/>
              <w:rPr>
                <w:ins w:id="172" w:author="Huawei" w:date="2021-08-03T20:09:00Z"/>
                <w:rFonts w:cs="Arial"/>
                <w:lang w:val="en-US"/>
              </w:rPr>
            </w:pPr>
            <w:ins w:id="173" w:author="Huawei" w:date="2021-08-03T20:09:00Z">
              <w:r w:rsidRPr="00595D94">
                <w:rPr>
                  <w:rFonts w:cs="Arial"/>
                  <w:lang w:val="en-US"/>
                </w:rPr>
                <w:t>Carrier leakage</w:t>
              </w:r>
            </w:ins>
          </w:p>
        </w:tc>
      </w:tr>
      <w:tr w:rsidR="00CB3D2F" w:rsidRPr="00535751" w14:paraId="36846F25" w14:textId="77777777" w:rsidTr="002E78E6">
        <w:trPr>
          <w:trHeight w:val="255"/>
          <w:ins w:id="17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171" w14:textId="77777777" w:rsidR="00CB3D2F" w:rsidRPr="00535751" w:rsidRDefault="00CB3D2F" w:rsidP="002E78E6">
            <w:pPr>
              <w:pStyle w:val="TAL"/>
              <w:rPr>
                <w:ins w:id="175" w:author="Huawei" w:date="2021-08-03T20:09:00Z"/>
                <w:rFonts w:cs="Arial"/>
                <w:lang w:val="en-US"/>
              </w:rPr>
            </w:pPr>
            <w:ins w:id="176" w:author="Huawei" w:date="2021-08-03T20:09:00Z">
              <w:r w:rsidRPr="00595D94">
                <w:rPr>
                  <w:rFonts w:cs="Arial"/>
                  <w:lang w:val="en-US"/>
                </w:rPr>
                <w:t>6.4G.2.3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E36" w14:textId="77777777" w:rsidR="00CB3D2F" w:rsidRPr="00535751" w:rsidRDefault="00CB3D2F" w:rsidP="002E78E6">
            <w:pPr>
              <w:pStyle w:val="TAL"/>
              <w:rPr>
                <w:ins w:id="177" w:author="Huawei" w:date="2021-08-03T20:09:00Z"/>
                <w:rFonts w:cs="Arial"/>
                <w:lang w:val="en-US"/>
              </w:rPr>
            </w:pPr>
            <w:ins w:id="178" w:author="Huawei" w:date="2021-08-03T20:09:00Z">
              <w:r w:rsidRPr="00595D94">
                <w:rPr>
                  <w:rFonts w:cs="Arial"/>
                  <w:lang w:val="en-US"/>
                </w:rPr>
                <w:t>In-band emissions</w:t>
              </w:r>
            </w:ins>
          </w:p>
        </w:tc>
      </w:tr>
      <w:tr w:rsidR="00CB3D2F" w:rsidRPr="00535751" w14:paraId="60260BCC" w14:textId="77777777" w:rsidTr="002E78E6">
        <w:trPr>
          <w:trHeight w:val="255"/>
          <w:ins w:id="17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AC2" w14:textId="77777777" w:rsidR="00CB3D2F" w:rsidRPr="00535751" w:rsidRDefault="00CB3D2F" w:rsidP="002E78E6">
            <w:pPr>
              <w:pStyle w:val="TAL"/>
              <w:rPr>
                <w:ins w:id="180" w:author="Huawei" w:date="2021-08-03T20:09:00Z"/>
                <w:rFonts w:cs="Arial"/>
                <w:lang w:val="en-US"/>
              </w:rPr>
            </w:pPr>
            <w:ins w:id="181" w:author="Huawei" w:date="2021-08-03T20:09:00Z">
              <w:r w:rsidRPr="00595D94">
                <w:rPr>
                  <w:rFonts w:cs="Arial"/>
                  <w:lang w:val="en-US"/>
                </w:rPr>
                <w:t>6.4G.2.4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4F90" w14:textId="77777777" w:rsidR="00CB3D2F" w:rsidRPr="00535751" w:rsidRDefault="00CB3D2F" w:rsidP="002E78E6">
            <w:pPr>
              <w:pStyle w:val="TAL"/>
              <w:rPr>
                <w:ins w:id="182" w:author="Huawei" w:date="2021-08-03T20:09:00Z"/>
                <w:rFonts w:cs="Arial"/>
                <w:lang w:val="en-US"/>
              </w:rPr>
            </w:pPr>
            <w:ins w:id="183" w:author="Huawei" w:date="2021-08-03T20:09:00Z">
              <w:r w:rsidRPr="00595D94">
                <w:rPr>
                  <w:rFonts w:cs="Arial"/>
                  <w:lang w:val="en-US"/>
                </w:rPr>
                <w:t xml:space="preserve">EVM equalizer spectrum flatness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C020F92" w14:textId="77777777" w:rsidTr="002E78E6">
        <w:trPr>
          <w:trHeight w:val="255"/>
          <w:ins w:id="18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6BB3" w14:textId="77777777" w:rsidR="00CB3D2F" w:rsidRPr="00535751" w:rsidRDefault="00CB3D2F" w:rsidP="002E78E6">
            <w:pPr>
              <w:pStyle w:val="TAL"/>
              <w:rPr>
                <w:ins w:id="185" w:author="Huawei" w:date="2021-08-03T20:09:00Z"/>
                <w:rFonts w:cs="Arial"/>
                <w:lang w:val="en-US"/>
              </w:rPr>
            </w:pPr>
            <w:ins w:id="186" w:author="Huawei" w:date="2021-08-03T20:09:00Z">
              <w:r w:rsidRPr="00595D94">
                <w:rPr>
                  <w:rFonts w:cs="Arial"/>
                  <w:lang w:val="en-US"/>
                </w:rPr>
                <w:t>6.5G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CA8" w14:textId="77777777" w:rsidR="00CB3D2F" w:rsidRPr="00535751" w:rsidRDefault="00CB3D2F" w:rsidP="002E78E6">
            <w:pPr>
              <w:pStyle w:val="TAL"/>
              <w:rPr>
                <w:ins w:id="187" w:author="Huawei" w:date="2021-08-03T20:09:00Z"/>
                <w:rFonts w:cs="Arial"/>
                <w:lang w:val="en-US"/>
              </w:rPr>
            </w:pPr>
            <w:ins w:id="188" w:author="Huawei" w:date="2021-08-03T20:09:00Z">
              <w:r w:rsidRPr="00595D94">
                <w:rPr>
                  <w:rFonts w:cs="Arial"/>
                  <w:lang w:val="en-US"/>
                </w:rPr>
                <w:t xml:space="preserve">Output RF spectrum emissions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51AAC8D9" w14:textId="77777777" w:rsidTr="002E78E6">
        <w:trPr>
          <w:trHeight w:val="255"/>
          <w:ins w:id="18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C5F" w14:textId="77777777" w:rsidR="00CB3D2F" w:rsidRPr="00535751" w:rsidRDefault="00CB3D2F" w:rsidP="002E78E6">
            <w:pPr>
              <w:pStyle w:val="TAL"/>
              <w:rPr>
                <w:ins w:id="190" w:author="Huawei" w:date="2021-08-03T20:09:00Z"/>
                <w:rFonts w:cs="Arial"/>
                <w:lang w:val="en-US"/>
              </w:rPr>
            </w:pPr>
            <w:ins w:id="191" w:author="Huawei" w:date="2021-08-03T20:09:00Z">
              <w:r w:rsidRPr="00595D94">
                <w:rPr>
                  <w:rFonts w:cs="Arial"/>
                  <w:lang w:val="en-US"/>
                </w:rPr>
                <w:t>6.5G.1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DED" w14:textId="77777777" w:rsidR="00CB3D2F" w:rsidRPr="00535751" w:rsidRDefault="00CB3D2F" w:rsidP="002E78E6">
            <w:pPr>
              <w:pStyle w:val="TAL"/>
              <w:rPr>
                <w:ins w:id="192" w:author="Huawei" w:date="2021-08-03T20:09:00Z"/>
                <w:rFonts w:cs="Arial"/>
                <w:lang w:val="en-US"/>
              </w:rPr>
            </w:pPr>
            <w:ins w:id="193" w:author="Huawei" w:date="2021-08-03T20:09:00Z">
              <w:r w:rsidRPr="00595D94">
                <w:rPr>
                  <w:rFonts w:cs="Arial"/>
                  <w:lang w:val="en-US"/>
                </w:rPr>
                <w:t xml:space="preserve">Occupied bandwidth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234082A" w14:textId="77777777" w:rsidTr="002E78E6">
        <w:trPr>
          <w:trHeight w:val="255"/>
          <w:ins w:id="19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1F2D" w14:textId="77777777" w:rsidR="00CB3D2F" w:rsidRPr="00535751" w:rsidRDefault="00CB3D2F" w:rsidP="002E78E6">
            <w:pPr>
              <w:pStyle w:val="TAL"/>
              <w:rPr>
                <w:ins w:id="195" w:author="Huawei" w:date="2021-08-03T20:09:00Z"/>
                <w:rFonts w:cs="Arial"/>
                <w:lang w:val="en-US"/>
              </w:rPr>
            </w:pPr>
            <w:ins w:id="196" w:author="Huawei" w:date="2021-08-03T20:09:00Z">
              <w:r w:rsidRPr="00595D94">
                <w:rPr>
                  <w:rFonts w:cs="Arial"/>
                  <w:lang w:val="en-US"/>
                </w:rPr>
                <w:t>6.5G.2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BBDE" w14:textId="77777777" w:rsidR="00CB3D2F" w:rsidRPr="00535751" w:rsidRDefault="00CB3D2F" w:rsidP="002E78E6">
            <w:pPr>
              <w:pStyle w:val="TAL"/>
              <w:rPr>
                <w:ins w:id="197" w:author="Huawei" w:date="2021-08-03T20:09:00Z"/>
                <w:rFonts w:cs="Arial"/>
                <w:lang w:val="en-US"/>
              </w:rPr>
            </w:pPr>
            <w:ins w:id="198" w:author="Huawei" w:date="2021-08-03T20:09:00Z">
              <w:r w:rsidRPr="00595D94">
                <w:rPr>
                  <w:rFonts w:cs="Arial"/>
                  <w:lang w:val="en-US"/>
                </w:rPr>
                <w:t xml:space="preserve">Out of band emission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B97E8A5" w14:textId="77777777" w:rsidTr="002E78E6">
        <w:trPr>
          <w:trHeight w:val="255"/>
          <w:ins w:id="19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F45" w14:textId="77777777" w:rsidR="00CB3D2F" w:rsidRPr="00535751" w:rsidRDefault="00CB3D2F" w:rsidP="002E78E6">
            <w:pPr>
              <w:pStyle w:val="TAL"/>
              <w:rPr>
                <w:ins w:id="200" w:author="Huawei" w:date="2021-08-03T20:09:00Z"/>
                <w:rFonts w:cs="Arial"/>
                <w:lang w:val="en-US"/>
              </w:rPr>
            </w:pPr>
            <w:ins w:id="201" w:author="Huawei" w:date="2021-08-03T20:09:00Z">
              <w:r w:rsidRPr="00595D94">
                <w:rPr>
                  <w:rFonts w:cs="Arial"/>
                  <w:lang w:val="en-US"/>
                </w:rPr>
                <w:t>6.5G.3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EC8" w14:textId="77777777" w:rsidR="00CB3D2F" w:rsidRPr="00535751" w:rsidRDefault="00CB3D2F" w:rsidP="002E78E6">
            <w:pPr>
              <w:pStyle w:val="TAL"/>
              <w:rPr>
                <w:ins w:id="202" w:author="Huawei" w:date="2021-08-03T20:09:00Z"/>
                <w:rFonts w:cs="Arial"/>
                <w:lang w:val="en-US"/>
              </w:rPr>
            </w:pPr>
            <w:ins w:id="203" w:author="Huawei" w:date="2021-08-03T20:09:00Z">
              <w:r w:rsidRPr="00595D94">
                <w:rPr>
                  <w:rFonts w:cs="Arial"/>
                  <w:lang w:val="en-US"/>
                </w:rPr>
                <w:t xml:space="preserve">Spurious emission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125C7A0" w14:textId="77777777" w:rsidTr="002E78E6">
        <w:trPr>
          <w:trHeight w:val="255"/>
          <w:ins w:id="20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ED04" w14:textId="77777777" w:rsidR="00CB3D2F" w:rsidRPr="00535751" w:rsidRDefault="00CB3D2F" w:rsidP="002E78E6">
            <w:pPr>
              <w:pStyle w:val="TAL"/>
              <w:rPr>
                <w:ins w:id="205" w:author="Huawei" w:date="2021-08-03T20:09:00Z"/>
                <w:rFonts w:cs="Arial"/>
                <w:lang w:val="en-US"/>
              </w:rPr>
            </w:pPr>
            <w:ins w:id="206" w:author="Huawei" w:date="2021-08-03T20:09:00Z">
              <w:r w:rsidRPr="00595D94">
                <w:rPr>
                  <w:rFonts w:cs="Arial"/>
                  <w:lang w:val="en-US"/>
                </w:rPr>
                <w:t>6.5G.4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7BA8" w14:textId="77777777" w:rsidR="00CB3D2F" w:rsidRPr="00535751" w:rsidRDefault="00CB3D2F" w:rsidP="002E78E6">
            <w:pPr>
              <w:pStyle w:val="TAL"/>
              <w:rPr>
                <w:ins w:id="207" w:author="Huawei" w:date="2021-08-03T20:09:00Z"/>
                <w:rFonts w:cs="Arial"/>
                <w:lang w:val="en-US"/>
              </w:rPr>
            </w:pPr>
            <w:ins w:id="208" w:author="Huawei" w:date="2021-08-03T20:09:00Z">
              <w:r w:rsidRPr="00595D94">
                <w:rPr>
                  <w:rFonts w:cs="Arial"/>
                  <w:lang w:val="en-US"/>
                </w:rPr>
                <w:t xml:space="preserve">Transmit intermodulation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A7620E1" w14:textId="77777777" w:rsidTr="002E78E6">
        <w:trPr>
          <w:trHeight w:val="255"/>
          <w:ins w:id="20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F08" w14:textId="77777777" w:rsidR="00CB3D2F" w:rsidRPr="00535751" w:rsidRDefault="00CB3D2F" w:rsidP="002E78E6">
            <w:pPr>
              <w:pStyle w:val="TAL"/>
              <w:rPr>
                <w:ins w:id="210" w:author="Huawei" w:date="2021-08-03T20:09:00Z"/>
                <w:rFonts w:cs="Arial"/>
                <w:lang w:val="en-US"/>
              </w:rPr>
            </w:pPr>
            <w:ins w:id="211" w:author="Huawei" w:date="2021-08-03T20:09:00Z">
              <w:r w:rsidRPr="00595D94">
                <w:rPr>
                  <w:rFonts w:cs="Arial"/>
                </w:rPr>
                <w:t>F.8</w:t>
              </w:r>
              <w:r w:rsidRPr="00595D94">
                <w:rPr>
                  <w:rFonts w:cs="Arial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0421" w14:textId="77777777" w:rsidR="00CB3D2F" w:rsidRPr="00595D94" w:rsidRDefault="00CB3D2F" w:rsidP="002E78E6">
            <w:pPr>
              <w:pStyle w:val="TAL"/>
              <w:rPr>
                <w:ins w:id="212" w:author="Huawei" w:date="2021-08-03T20:09:00Z"/>
                <w:rFonts w:cs="Arial"/>
              </w:rPr>
            </w:pPr>
            <w:ins w:id="213" w:author="Huawei" w:date="2021-08-03T20:09:00Z">
              <w:r w:rsidRPr="00595D94">
                <w:rPr>
                  <w:rFonts w:cs="Arial"/>
                </w:rPr>
                <w:t xml:space="preserve">EVM measurement for dual </w:t>
              </w:r>
              <w:proofErr w:type="spellStart"/>
              <w:r w:rsidRPr="00595D94">
                <w:rPr>
                  <w:rFonts w:cs="Arial"/>
                </w:rPr>
                <w:t>Tx</w:t>
              </w:r>
              <w:proofErr w:type="spellEnd"/>
            </w:ins>
          </w:p>
        </w:tc>
      </w:tr>
    </w:tbl>
    <w:p w14:paraId="4A6D6486" w14:textId="77777777" w:rsidR="009410C8" w:rsidRDefault="009410C8">
      <w:pPr>
        <w:rPr>
          <w:noProof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544F0" w14:textId="77777777" w:rsidR="00F16BBD" w:rsidRDefault="00F16BBD">
      <w:r>
        <w:separator/>
      </w:r>
    </w:p>
  </w:endnote>
  <w:endnote w:type="continuationSeparator" w:id="0">
    <w:p w14:paraId="02F49F20" w14:textId="77777777" w:rsidR="00F16BBD" w:rsidRDefault="00F1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4E492" w14:textId="77777777" w:rsidR="00F16BBD" w:rsidRDefault="00F16BBD">
      <w:r>
        <w:separator/>
      </w:r>
    </w:p>
  </w:footnote>
  <w:footnote w:type="continuationSeparator" w:id="0">
    <w:p w14:paraId="07F76E58" w14:textId="77777777" w:rsidR="00F16BBD" w:rsidRDefault="00F16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DF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E67"/>
    <w:rsid w:val="002E472E"/>
    <w:rsid w:val="002E49D2"/>
    <w:rsid w:val="00305409"/>
    <w:rsid w:val="003609EF"/>
    <w:rsid w:val="0036231A"/>
    <w:rsid w:val="00374DD4"/>
    <w:rsid w:val="003B128F"/>
    <w:rsid w:val="003E1A36"/>
    <w:rsid w:val="00405AB7"/>
    <w:rsid w:val="00410371"/>
    <w:rsid w:val="004242F1"/>
    <w:rsid w:val="00480294"/>
    <w:rsid w:val="004B75B7"/>
    <w:rsid w:val="0051580D"/>
    <w:rsid w:val="00523A6C"/>
    <w:rsid w:val="00547111"/>
    <w:rsid w:val="00592D74"/>
    <w:rsid w:val="00595D94"/>
    <w:rsid w:val="00596A0D"/>
    <w:rsid w:val="005B7626"/>
    <w:rsid w:val="005E2C44"/>
    <w:rsid w:val="00621188"/>
    <w:rsid w:val="006257ED"/>
    <w:rsid w:val="00665C47"/>
    <w:rsid w:val="00695808"/>
    <w:rsid w:val="0069741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F34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777D9"/>
    <w:rsid w:val="00991B88"/>
    <w:rsid w:val="009A5753"/>
    <w:rsid w:val="009A579D"/>
    <w:rsid w:val="009C360F"/>
    <w:rsid w:val="009E3297"/>
    <w:rsid w:val="009F734F"/>
    <w:rsid w:val="00A246B6"/>
    <w:rsid w:val="00A25CCC"/>
    <w:rsid w:val="00A47E70"/>
    <w:rsid w:val="00A50CF0"/>
    <w:rsid w:val="00A7671C"/>
    <w:rsid w:val="00AA2CBC"/>
    <w:rsid w:val="00AB523A"/>
    <w:rsid w:val="00AC5820"/>
    <w:rsid w:val="00AD1CD8"/>
    <w:rsid w:val="00B258BB"/>
    <w:rsid w:val="00B67B97"/>
    <w:rsid w:val="00B92DC2"/>
    <w:rsid w:val="00B968C8"/>
    <w:rsid w:val="00BA1A1F"/>
    <w:rsid w:val="00BA3EC5"/>
    <w:rsid w:val="00BA51D9"/>
    <w:rsid w:val="00BB5DFC"/>
    <w:rsid w:val="00BD279D"/>
    <w:rsid w:val="00BD6BB8"/>
    <w:rsid w:val="00C20401"/>
    <w:rsid w:val="00C66BA2"/>
    <w:rsid w:val="00C95985"/>
    <w:rsid w:val="00CB3D2F"/>
    <w:rsid w:val="00CC5026"/>
    <w:rsid w:val="00CC68D0"/>
    <w:rsid w:val="00CE3696"/>
    <w:rsid w:val="00D03F9A"/>
    <w:rsid w:val="00D06D51"/>
    <w:rsid w:val="00D24991"/>
    <w:rsid w:val="00D44035"/>
    <w:rsid w:val="00D50255"/>
    <w:rsid w:val="00D66520"/>
    <w:rsid w:val="00D677E1"/>
    <w:rsid w:val="00DE34CF"/>
    <w:rsid w:val="00E13F3D"/>
    <w:rsid w:val="00E34898"/>
    <w:rsid w:val="00E80C8B"/>
    <w:rsid w:val="00EB09B7"/>
    <w:rsid w:val="00EE7D7C"/>
    <w:rsid w:val="00F10EF2"/>
    <w:rsid w:val="00F16BBD"/>
    <w:rsid w:val="00F25D98"/>
    <w:rsid w:val="00F300FB"/>
    <w:rsid w:val="00FB6386"/>
    <w:rsid w:val="00FD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F072E-CFF3-4B0C-A89E-99192BC53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2021-11-11T16:01:00Z</dcterms:created>
  <dcterms:modified xsi:type="dcterms:W3CDTF">2021-11-11T16:01:00Z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(3)VMA0yMow9XIqMkFq7YY2JlkNmy5PYamC9+qy1G+/fXFMGnwez7+QpAYUWYNXW08qwnrfl+EW
b353rYStdppQcXTypMwLNi+t10HdtHAFyLvrOlamArKimRcnX/DMktSkbhexswZGHceGHBPh
zNr3k1pEMPV+uTiF8IWJZO30MteuOCx7ExTdNWMGMz4Awd06GeHh43pwTURkfloPs/USeTIe
wuM35kzVkYCqOZoe2V</vt:lpwstr>
  </property>
  <property fmtid="{D5CDD505-2E9C-101B-9397-08002B2CF9AE}" pid="22" name="_2015_ms_pID_7253431">
    <vt:lpwstr>h8gItfxV7smNyUp8zkrLnH/mKCLBmx6iCu2flUvfjijU1KbxNX3ury
4vm4bBDHf/qOy8lCCvDXmDrGS7jfoqdLn2dulkj93X9nYB5Jz3yR1qXOj6h/FQN30vDrErVQ
TahBu8uNG22tcStqHo5jYCsPOwhNQ3H7WgnU2Jbht1SbHgBsfrzRlVFx+2k4N1ZiczVDJLfC
1AsXuzHqHyBXoBkuLoZRmYl2FL+9pdwugZLA</vt:lpwstr>
  </property>
  <property fmtid="{D5CDD505-2E9C-101B-9397-08002B2CF9AE}" pid="23" name="_2015_ms_pID_7253432">
    <vt:lpwstr>Jg==</vt:lpwstr>
  </property>
</Properties>
</file>